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1173E8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41448">
        <w:rPr>
          <w:b/>
          <w:noProof/>
          <w:sz w:val="24"/>
        </w:rPr>
        <w:t>216</w:t>
      </w:r>
      <w:r w:rsidR="000C106D">
        <w:rPr>
          <w:b/>
          <w:noProof/>
          <w:sz w:val="24"/>
        </w:rPr>
        <w:t>29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0C10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73E8">
              <w:rPr>
                <w:b/>
                <w:noProof/>
                <w:sz w:val="28"/>
              </w:rPr>
              <w:t>34</w:t>
            </w:r>
            <w:r w:rsidR="000C10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644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466C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64466C">
              <w:rPr>
                <w:b/>
                <w:noProof/>
                <w:sz w:val="28"/>
              </w:rPr>
              <w:t>10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24A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1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73E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</w:t>
            </w:r>
            <w:r w:rsidR="001173E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4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4466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726D5" w:rsidRPr="006726D5">
              <w:rPr>
                <w:rFonts w:ascii="Arial" w:hAnsi="Arial"/>
                <w:noProof/>
              </w:rPr>
              <w:t>03</w:t>
            </w:r>
            <w:r w:rsidR="0064466C">
              <w:rPr>
                <w:rFonts w:ascii="Arial" w:hAnsi="Arial"/>
                <w:noProof/>
              </w:rPr>
              <w:t>31</w:t>
            </w:r>
            <w:r w:rsidR="007E31BE"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7C08EC" w:rsidRDefault="007C08EC" w:rsidP="00A4724B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64466C" w:rsidRPr="00F11966" w:rsidRDefault="0064466C" w:rsidP="0064466C">
      <w:pPr>
        <w:pStyle w:val="PL"/>
        <w:rPr>
          <w:lang w:val="en-US"/>
        </w:rPr>
      </w:pP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del w:id="15" w:author="CR0341" w:date="2022-02-27T11:41:00Z">
        <w:r w:rsidDel="0057604A">
          <w:rPr>
            <w:lang w:val="en-US"/>
          </w:rPr>
          <w:delText>6</w:delText>
        </w:r>
        <w:r w:rsidRPr="00F11966" w:rsidDel="0057604A">
          <w:rPr>
            <w:lang w:val="en-US"/>
          </w:rPr>
          <w:delText>'</w:delText>
        </w:r>
      </w:del>
      <w:ins w:id="16" w:author="CR0341" w:date="2022-02-27T11:41:00Z">
        <w:r>
          <w:rPr>
            <w:lang w:val="en-US"/>
          </w:rPr>
          <w:t>7</w:t>
        </w:r>
        <w:r w:rsidRPr="00F11966">
          <w:rPr>
            <w:lang w:val="en-US"/>
          </w:rPr>
          <w:t>'</w:t>
        </w:r>
      </w:ins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64466C" w:rsidRPr="00F11966" w:rsidRDefault="0064466C" w:rsidP="0064466C">
      <w:pPr>
        <w:pStyle w:val="PL"/>
      </w:pPr>
      <w:r w:rsidRPr="00F11966">
        <w:t xml:space="preserve">    © </w:t>
      </w:r>
      <w:del w:id="17" w:author="Rapporteur" w:date="2022-02-27T18:35:00Z">
        <w:r w:rsidRPr="00F11966" w:rsidDel="00066961">
          <w:delText>202</w:delText>
        </w:r>
        <w:r w:rsidDel="00066961">
          <w:delText>1</w:delText>
        </w:r>
      </w:del>
      <w:ins w:id="18" w:author="Rapporteur" w:date="2022-02-27T18:35:00Z">
        <w:r w:rsidR="00066961" w:rsidRPr="00F11966">
          <w:t>202</w:t>
        </w:r>
        <w:r w:rsidR="00066961">
          <w:t>2</w:t>
        </w:r>
      </w:ins>
      <w:r w:rsidRPr="00F11966">
        <w:t>, 3GPP Organizational Partners (ARIB, ATIS, CCSA, ETSI, TSDSI, TTA, TTC).</w:t>
      </w:r>
    </w:p>
    <w:p w:rsidR="0064466C" w:rsidRPr="00F11966" w:rsidRDefault="0064466C" w:rsidP="0064466C">
      <w:pPr>
        <w:pStyle w:val="PL"/>
      </w:pPr>
      <w:r w:rsidRPr="00F11966">
        <w:t xml:space="preserve">    All rights reserved.</w:t>
      </w:r>
    </w:p>
    <w:p w:rsidR="0064466C" w:rsidRPr="00F11966" w:rsidRDefault="0064466C" w:rsidP="0064466C">
      <w:pPr>
        <w:pStyle w:val="PL"/>
      </w:pP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del w:id="19" w:author="CR0341" w:date="2022-02-27T11:42:00Z">
        <w:r w:rsidDel="0057604A">
          <w:rPr>
            <w:lang w:val="en-US"/>
          </w:rPr>
          <w:delText>10</w:delText>
        </w:r>
      </w:del>
      <w:ins w:id="20" w:author="CR0341" w:date="2022-02-27T11:42:00Z">
        <w:r>
          <w:rPr>
            <w:lang w:val="en-US"/>
          </w:rPr>
          <w:t>11</w:t>
        </w:r>
      </w:ins>
      <w:r w:rsidRPr="00F11966">
        <w:rPr>
          <w:lang w:val="en-US"/>
        </w:rPr>
        <w:t>.0</w:t>
      </w:r>
    </w:p>
    <w:p w:rsidR="0064466C" w:rsidRPr="00F11966" w:rsidRDefault="0064466C" w:rsidP="0064466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ins w:id="21" w:author="Rapporteur" w:date="2022-03-01T10:38:00Z">
        <w:r w:rsidR="00513054">
          <w:rPr>
            <w:lang w:val="en-US"/>
          </w:rPr>
          <w:t>s</w:t>
        </w:r>
      </w:ins>
      <w:bookmarkStart w:id="22" w:name="_GoBack"/>
      <w:bookmarkEnd w:id="22"/>
      <w:r w:rsidRPr="00F11966">
        <w:rPr>
          <w:lang w:val="en-US"/>
        </w:rPr>
        <w:t>://www.3gpp.org/ftp/Specs/archive/29_series/29.571/'</w:t>
      </w: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2C" w:rsidRDefault="0010682C">
      <w:r>
        <w:separator/>
      </w:r>
    </w:p>
  </w:endnote>
  <w:endnote w:type="continuationSeparator" w:id="0">
    <w:p w:rsidR="0010682C" w:rsidRDefault="0010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2C" w:rsidRDefault="0010682C">
      <w:r>
        <w:separator/>
      </w:r>
    </w:p>
  </w:footnote>
  <w:footnote w:type="continuationSeparator" w:id="0">
    <w:p w:rsidR="0010682C" w:rsidRDefault="0010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341">
    <w15:presenceInfo w15:providerId="None" w15:userId="CR034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961"/>
    <w:rsid w:val="00074789"/>
    <w:rsid w:val="00081C54"/>
    <w:rsid w:val="00084370"/>
    <w:rsid w:val="000973E7"/>
    <w:rsid w:val="000A1F6F"/>
    <w:rsid w:val="000A6394"/>
    <w:rsid w:val="000B7FED"/>
    <w:rsid w:val="000C038A"/>
    <w:rsid w:val="000C106D"/>
    <w:rsid w:val="000C6598"/>
    <w:rsid w:val="0010682C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64CA8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524AF"/>
    <w:rsid w:val="003609EF"/>
    <w:rsid w:val="0036231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3054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4466C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91B68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3DAA1-1E8E-4E98-A6AA-0987EB5C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2022-03-01T09:37:00Z</dcterms:created>
  <dcterms:modified xsi:type="dcterms:W3CDTF">2022-03-01T09:38:00Z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(3)XRvRlrUeyMODHrTmqsM/2chIjpUu2I53et9b69eclsP9euT7Hlo29lk54QAE6LIDVE6fXRzc
VU9+4YGAaMONER20nk8tcGHza+M7vMUkFIzbBpJwINZf9TGzXuv3sVNveiVXQDVYxcTGVGbO
RidBFMMCd8gdBQ5k0o53nciQNsXjFHJZObKG//kegj9U/nfXuWWoR2MJwpoL7sRQPxtyqylU
nLVF6Q5s5dyZyJdNvI</vt:lpwstr>
  </property>
  <property fmtid="{D5CDD505-2E9C-101B-9397-08002B2CF9AE}" pid="22" name="_2015_ms_pID_7253431">
    <vt:lpwstr>Cq1DoMDksfLfMeNdCBNNI/pGW4yNvodqmVoK4wpkpSJ4vemqf5TWP/
SF5rDuk8Or7q8SXkKy3uX+NDZQMaJUhIPLQC0ZYs/TnDnbLkjsEBtQO1nFmd6LkutVpB8YK0
Il7v0vWXoPOEd4No1d/j3ie/Qaba2vm4x/Fbv6u07kcI94Pzb2TuR0gqlQEk1DTdLVguRwH0
MDw7I1+GEXgDL/yniOOsV4jjmNGGG5hSCw+G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1646126440</vt:lpwstr>
  </property>
</Properties>
</file>